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EF43FF" w14:textId="78FA361F" w:rsidR="007A5B38" w:rsidRPr="00D274BD" w:rsidRDefault="000C5734" w:rsidP="007A5B38">
      <w:pPr>
        <w:pStyle w:val="3GPPHeader"/>
        <w:rPr>
          <w:lang w:val="en-US"/>
        </w:rPr>
      </w:pPr>
      <w:bookmarkStart w:id="0" w:name="_GoBack"/>
      <w:bookmarkEnd w:id="0"/>
      <w:r w:rsidRPr="00D274BD">
        <w:rPr>
          <w:lang w:val="en-US"/>
        </w:rPr>
        <w:t>3GPP TSG RAN WG1 Meeting AH 1801</w:t>
      </w:r>
      <w:r w:rsidR="007A5B38" w:rsidRPr="00D274BD">
        <w:rPr>
          <w:lang w:val="en-US"/>
        </w:rPr>
        <w:tab/>
      </w:r>
      <w:r w:rsidR="00D274BD" w:rsidRPr="00D274BD">
        <w:rPr>
          <w:lang w:val="en-US"/>
        </w:rPr>
        <w:t>R1-1801218</w:t>
      </w:r>
    </w:p>
    <w:p w14:paraId="161050DA" w14:textId="1C4A7B30" w:rsidR="007A5B38" w:rsidRPr="007679B0" w:rsidRDefault="000C5734" w:rsidP="007A5B38">
      <w:pPr>
        <w:pStyle w:val="3GPPHeader"/>
        <w:rPr>
          <w:lang w:val="en-US"/>
        </w:rPr>
      </w:pPr>
      <w:r w:rsidRPr="000C5734">
        <w:rPr>
          <w:lang w:val="en-US"/>
        </w:rPr>
        <w:t>Vancouver, Canada, January 22nd – 26th, 2018</w:t>
      </w:r>
    </w:p>
    <w:p w14:paraId="6A2E8161" w14:textId="77777777" w:rsidR="00E90E49" w:rsidRPr="00CE0424" w:rsidRDefault="00E90E49" w:rsidP="00357380">
      <w:pPr>
        <w:pStyle w:val="3GPPHeader"/>
      </w:pPr>
    </w:p>
    <w:p w14:paraId="1526567C" w14:textId="77777777" w:rsidR="00E90E49" w:rsidRPr="00327997" w:rsidRDefault="003D3C45" w:rsidP="00327997">
      <w:pPr>
        <w:pStyle w:val="3GPPHeader"/>
      </w:pPr>
      <w:r w:rsidRPr="00327997">
        <w:t>Source:</w:t>
      </w:r>
      <w:r w:rsidR="00E90E49" w:rsidRPr="00327997">
        <w:tab/>
      </w:r>
      <w:r w:rsidR="00F64C2B" w:rsidRPr="00327997">
        <w:t>Ericsson</w:t>
      </w:r>
    </w:p>
    <w:p w14:paraId="7AD08A44" w14:textId="511C74DF" w:rsidR="00E90E49" w:rsidRPr="00327997" w:rsidRDefault="003D3C45" w:rsidP="00327997">
      <w:pPr>
        <w:pStyle w:val="3GPPHeader"/>
      </w:pPr>
      <w:r w:rsidRPr="00327997">
        <w:t>Title:</w:t>
      </w:r>
      <w:r w:rsidR="00E90E49" w:rsidRPr="00327997">
        <w:tab/>
      </w:r>
      <w:r w:rsidR="00A336AE">
        <w:t>Text proposal for additional CSI reporting periodicities</w:t>
      </w:r>
    </w:p>
    <w:p w14:paraId="2D554DE3" w14:textId="2A007C80" w:rsidR="00952A24" w:rsidRPr="00327997" w:rsidRDefault="00952A24" w:rsidP="00327997">
      <w:pPr>
        <w:pStyle w:val="3GPPHeader"/>
      </w:pPr>
      <w:r w:rsidRPr="00327997">
        <w:t>Agenda Item:</w:t>
      </w:r>
      <w:r w:rsidRPr="00327997">
        <w:tab/>
      </w:r>
      <w:r w:rsidR="00D92D7E">
        <w:t>7.2.2.2</w:t>
      </w:r>
    </w:p>
    <w:p w14:paraId="3C99C89E" w14:textId="77777777" w:rsidR="00E90E49" w:rsidRPr="00CE0424" w:rsidRDefault="00E90E49" w:rsidP="00E5689D">
      <w:pPr>
        <w:pStyle w:val="3GPPHeader"/>
      </w:pPr>
      <w:r w:rsidRPr="00327997">
        <w:t>Document for:</w:t>
      </w:r>
      <w:r w:rsidRPr="00327997">
        <w:tab/>
      </w:r>
      <w:r w:rsidR="00A15745">
        <w:t>Discussion and</w:t>
      </w:r>
      <w:r w:rsidR="00952A24" w:rsidRPr="009C6832">
        <w:t xml:space="preserve"> </w:t>
      </w:r>
      <w:r w:rsidRPr="009C6832">
        <w:t>Decision</w:t>
      </w:r>
    </w:p>
    <w:p w14:paraId="0D0EF7B3" w14:textId="10F1AF52" w:rsidR="00A336AE" w:rsidRDefault="007F75D5" w:rsidP="00A336AE">
      <w:pPr>
        <w:pStyle w:val="Heading1"/>
      </w:pPr>
      <w:r>
        <w:t>Introduction</w:t>
      </w:r>
    </w:p>
    <w:p w14:paraId="22DF8B79" w14:textId="6AC9FCBF" w:rsidR="00B33D49" w:rsidRPr="00B33D49" w:rsidRDefault="00B33D49" w:rsidP="00B33D49">
      <w:r>
        <w:t>The following agreement was made on introducing</w:t>
      </w:r>
      <w:r w:rsidR="00D02289">
        <w:t xml:space="preserve"> additional periodicities for CSI reporting:</w:t>
      </w:r>
    </w:p>
    <w:p w14:paraId="7522CB76" w14:textId="4A648354" w:rsidR="00E671E4" w:rsidRDefault="00E671E4" w:rsidP="00A336AE">
      <w:pPr>
        <w:pStyle w:val="BodyText"/>
        <w:rPr>
          <w:lang w:eastAsia="en-US"/>
        </w:rPr>
      </w:pPr>
      <w:r>
        <w:rPr>
          <w:highlight w:val="green"/>
        </w:rPr>
        <w:t>Agreement:</w:t>
      </w:r>
    </w:p>
    <w:p w14:paraId="52E46B39" w14:textId="77777777" w:rsidR="00E671E4" w:rsidRDefault="00E671E4" w:rsidP="00E671E4">
      <w:r>
        <w:t>Support additional periodicities of {4, 8, 16} slots for periodic on PUCCH and semi-persistent CSI reporting on PUCCH and PUSCH.</w:t>
      </w:r>
    </w:p>
    <w:p w14:paraId="1FF23F34" w14:textId="77777777" w:rsidR="00E671E4" w:rsidRDefault="00E671E4" w:rsidP="00E671E4">
      <w:r>
        <w:rPr>
          <w:lang w:eastAsia="x-none"/>
        </w:rPr>
        <w:t>Include the above agreement as part of LS to RAN2</w:t>
      </w:r>
    </w:p>
    <w:p w14:paraId="2B6F6B09" w14:textId="74FE066D" w:rsidR="00E671E4" w:rsidRDefault="00E671E4" w:rsidP="00E671E4">
      <w:pPr>
        <w:pStyle w:val="ListParagraph"/>
        <w:ind w:left="0"/>
        <w:rPr>
          <w:szCs w:val="20"/>
        </w:rPr>
      </w:pPr>
      <w:r>
        <w:rPr>
          <w:szCs w:val="20"/>
          <w:highlight w:val="yellow"/>
        </w:rPr>
        <w:t>Text proposal to be prepared by Sebastian (Ericsson)</w:t>
      </w:r>
    </w:p>
    <w:p w14:paraId="50498CA4" w14:textId="7F3C3594" w:rsidR="00A336AE" w:rsidRDefault="00A336AE" w:rsidP="00E671E4">
      <w:pPr>
        <w:pStyle w:val="ListParagraph"/>
        <w:ind w:left="0"/>
        <w:rPr>
          <w:szCs w:val="20"/>
        </w:rPr>
      </w:pPr>
    </w:p>
    <w:p w14:paraId="43E07077" w14:textId="13478943" w:rsidR="00D02289" w:rsidRDefault="00D02289" w:rsidP="00E671E4">
      <w:pPr>
        <w:pStyle w:val="ListParagraph"/>
        <w:ind w:left="0"/>
        <w:rPr>
          <w:szCs w:val="20"/>
        </w:rPr>
      </w:pPr>
      <w:r>
        <w:rPr>
          <w:szCs w:val="20"/>
        </w:rPr>
        <w:t xml:space="preserve">This issue </w:t>
      </w:r>
      <w:proofErr w:type="gramStart"/>
      <w:r>
        <w:rPr>
          <w:szCs w:val="20"/>
        </w:rPr>
        <w:t>actually only</w:t>
      </w:r>
      <w:proofErr w:type="gramEnd"/>
      <w:r>
        <w:rPr>
          <w:szCs w:val="20"/>
        </w:rPr>
        <w:t xml:space="preserve"> requires updates of RRC parameter value range, however, 38.214 does not accurately refer to the RRC parameter and the text proposal below captures the required correction.</w:t>
      </w:r>
    </w:p>
    <w:p w14:paraId="178F4C66" w14:textId="3F30AA5D" w:rsidR="00A336AE" w:rsidRDefault="00A336AE" w:rsidP="00A336AE">
      <w:pPr>
        <w:pStyle w:val="Heading1"/>
      </w:pPr>
      <w:r>
        <w:t>Text proposal for 38.214</w:t>
      </w:r>
      <w:r w:rsidR="00B33D49">
        <w:t xml:space="preserve"> Subclause 5.2.1.4</w:t>
      </w:r>
    </w:p>
    <w:p w14:paraId="490483AE" w14:textId="72132C7E" w:rsidR="00B33D49" w:rsidRPr="00B33D49" w:rsidRDefault="00B33D49" w:rsidP="00B33D49">
      <w:pPr>
        <w:jc w:val="center"/>
        <w:rPr>
          <w:color w:val="FF0000"/>
        </w:rPr>
      </w:pPr>
      <w:r w:rsidRPr="00B33D49">
        <w:rPr>
          <w:color w:val="FF0000"/>
        </w:rPr>
        <w:sym w:font="Wingdings" w:char="F0DF"/>
      </w:r>
      <w:r w:rsidRPr="00B33D49">
        <w:rPr>
          <w:color w:val="FF0000"/>
        </w:rPr>
        <w:t>------- unchanged text omitted --------------</w:t>
      </w:r>
      <w:r w:rsidRPr="00B33D49">
        <w:rPr>
          <w:color w:val="FF0000"/>
        </w:rPr>
        <w:sym w:font="Wingdings" w:char="F0E0"/>
      </w:r>
    </w:p>
    <w:p w14:paraId="771CC9EA" w14:textId="77777777" w:rsidR="00B33D49" w:rsidRDefault="00B33D49" w:rsidP="00B33D49">
      <w:pPr>
        <w:rPr>
          <w:color w:val="000000"/>
          <w:lang w:val="en-US" w:eastAsia="en-GB"/>
        </w:rPr>
      </w:pPr>
      <w:r>
        <w:rPr>
          <w:color w:val="000000"/>
          <w:lang w:val="en-US"/>
        </w:rPr>
        <w:t>When the UE is configured with the higher layer configured parameter</w:t>
      </w:r>
      <w:r>
        <w:rPr>
          <w:i/>
          <w:iCs/>
          <w:color w:val="000000"/>
          <w:lang w:val="en-US"/>
        </w:rPr>
        <w:t xml:space="preserve"> Number-CQI</w:t>
      </w:r>
      <w:r>
        <w:rPr>
          <w:color w:val="000000"/>
          <w:lang w:val="en-US"/>
        </w:rPr>
        <w:t xml:space="preserve"> set to '1', a single CQI is reported for one codeword per CSI report. When '2' is configured, one CQI for each codeword is reported per CSI report. The </w:t>
      </w:r>
      <w:r>
        <w:rPr>
          <w:i/>
          <w:iCs/>
          <w:color w:val="000000"/>
          <w:lang w:val="en-US"/>
        </w:rPr>
        <w:t>Number-CQI</w:t>
      </w:r>
      <w:r>
        <w:rPr>
          <w:color w:val="000000"/>
          <w:lang w:val="en-US"/>
        </w:rPr>
        <w:t xml:space="preserve"> is contained in </w:t>
      </w:r>
      <w:proofErr w:type="spellStart"/>
      <w:r>
        <w:rPr>
          <w:i/>
          <w:iCs/>
          <w:color w:val="000000"/>
          <w:lang w:val="en-US"/>
        </w:rPr>
        <w:t>ReportConfig</w:t>
      </w:r>
      <w:proofErr w:type="spellEnd"/>
      <w:r>
        <w:rPr>
          <w:color w:val="000000"/>
          <w:lang w:val="en-US"/>
        </w:rPr>
        <w:t>.</w:t>
      </w:r>
    </w:p>
    <w:p w14:paraId="50AD5111" w14:textId="7CB0E34F" w:rsidR="00B33D49" w:rsidRPr="00B33D49" w:rsidRDefault="00B33D49" w:rsidP="00B33D49">
      <w:r>
        <w:rPr>
          <w:rFonts w:eastAsia="MS Mincho"/>
          <w:color w:val="000000"/>
        </w:rPr>
        <w:t xml:space="preserve">When the UE is configured with a CSI-RS resource set and when the higher layer parameter </w:t>
      </w:r>
      <w:r>
        <w:rPr>
          <w:rFonts w:eastAsia="MS Mincho"/>
          <w:i/>
          <w:color w:val="000000"/>
        </w:rPr>
        <w:t>CSI-RS-</w:t>
      </w:r>
      <w:proofErr w:type="spellStart"/>
      <w:r>
        <w:rPr>
          <w:rFonts w:eastAsia="MS Mincho"/>
          <w:i/>
          <w:color w:val="000000"/>
          <w:lang w:val="en-US" w:eastAsia="ja-JP"/>
        </w:rPr>
        <w:t>ResourceRep</w:t>
      </w:r>
      <w:proofErr w:type="spellEnd"/>
      <w:r>
        <w:rPr>
          <w:rFonts w:eastAsia="MS Mincho"/>
          <w:i/>
          <w:color w:val="000000"/>
          <w:lang w:val="en-US" w:eastAsia="ja-JP"/>
        </w:rPr>
        <w:t xml:space="preserve"> </w:t>
      </w:r>
      <w:r>
        <w:rPr>
          <w:rFonts w:eastAsia="MS Mincho"/>
          <w:color w:val="000000"/>
          <w:lang w:val="en-US" w:eastAsia="ja-JP"/>
        </w:rPr>
        <w:t>is set to '</w:t>
      </w:r>
      <w:r>
        <w:rPr>
          <w:rFonts w:eastAsia="MS Mincho"/>
          <w:color w:val="000000"/>
        </w:rPr>
        <w:t xml:space="preserve">OFF', the UE shall determine a CRI from the supported set of CRI values as defined in Subclause [TBD] of [5, TS 38.212] and report the number in each CRI report. When the higher layer parameter </w:t>
      </w:r>
      <w:r>
        <w:rPr>
          <w:rFonts w:eastAsia="MS Mincho"/>
          <w:i/>
          <w:color w:val="000000"/>
        </w:rPr>
        <w:t>CSI-RS-</w:t>
      </w:r>
      <w:proofErr w:type="spellStart"/>
      <w:r>
        <w:rPr>
          <w:rFonts w:eastAsia="MS Mincho"/>
          <w:i/>
          <w:color w:val="000000"/>
          <w:lang w:val="en-US" w:eastAsia="ja-JP"/>
        </w:rPr>
        <w:t>ResourceRep</w:t>
      </w:r>
      <w:proofErr w:type="spellEnd"/>
      <w:r>
        <w:rPr>
          <w:rFonts w:eastAsia="MS Mincho"/>
          <w:i/>
          <w:color w:val="000000"/>
          <w:lang w:val="en-US" w:eastAsia="ja-JP"/>
        </w:rPr>
        <w:t xml:space="preserve"> </w:t>
      </w:r>
      <w:r>
        <w:rPr>
          <w:rFonts w:eastAsia="MS Mincho"/>
          <w:color w:val="000000"/>
          <w:lang w:val="en-US" w:eastAsia="ja-JP"/>
        </w:rPr>
        <w:t>is set to '</w:t>
      </w:r>
      <w:r>
        <w:rPr>
          <w:rFonts w:eastAsia="MS Mincho"/>
          <w:color w:val="000000"/>
        </w:rPr>
        <w:t xml:space="preserve">ON', CRI is not reported. </w:t>
      </w:r>
    </w:p>
    <w:p w14:paraId="5D2F0E98" w14:textId="77777777" w:rsidR="00B33D49" w:rsidRDefault="00B33D49" w:rsidP="00B33D49">
      <w:pPr>
        <w:rPr>
          <w:lang w:val="en-US" w:eastAsia="en-US"/>
        </w:rPr>
      </w:pPr>
      <w:r>
        <w:rPr>
          <w:color w:val="000000"/>
        </w:rPr>
        <w:t xml:space="preserve">For </w:t>
      </w:r>
      <w:ins w:id="1" w:author="Author">
        <w:r>
          <w:rPr>
            <w:color w:val="000000"/>
          </w:rPr>
          <w:t xml:space="preserve">a </w:t>
        </w:r>
      </w:ins>
      <w:r>
        <w:rPr>
          <w:color w:val="000000"/>
        </w:rPr>
        <w:t>periodic or semi-persistent CSI report</w:t>
      </w:r>
      <w:del w:id="2" w:author="Author">
        <w:r>
          <w:rPr>
            <w:color w:val="000000"/>
          </w:rPr>
          <w:delText>ing</w:delText>
        </w:r>
      </w:del>
      <w:r>
        <w:rPr>
          <w:color w:val="000000"/>
        </w:rPr>
        <w:t xml:space="preserve">, the </w:t>
      </w:r>
      <w:del w:id="3" w:author="Author">
        <w:r>
          <w:rPr>
            <w:color w:val="000000"/>
          </w:rPr>
          <w:delText xml:space="preserve">following </w:delText>
        </w:r>
      </w:del>
      <w:r>
        <w:rPr>
          <w:color w:val="000000"/>
        </w:rPr>
        <w:t>periodicit</w:t>
      </w:r>
      <w:ins w:id="4" w:author="Author">
        <w:r>
          <w:rPr>
            <w:color w:val="000000"/>
          </w:rPr>
          <w:t>y</w:t>
        </w:r>
      </w:ins>
      <w:del w:id="5" w:author="Author">
        <w:r>
          <w:rPr>
            <w:color w:val="000000"/>
          </w:rPr>
          <w:delText>ies</w:delText>
        </w:r>
      </w:del>
      <w:r>
        <w:rPr>
          <w:color w:val="000000"/>
        </w:rPr>
        <w:t xml:space="preserve"> (measured in slots) </w:t>
      </w:r>
      <w:ins w:id="6" w:author="Author">
        <w:r>
          <w:rPr>
            <w:color w:val="000000"/>
          </w:rPr>
          <w:t xml:space="preserve">and slot offset </w:t>
        </w:r>
      </w:ins>
      <w:r>
        <w:rPr>
          <w:color w:val="000000"/>
        </w:rPr>
        <w:t xml:space="preserve">are configured by the higher layer parameter </w:t>
      </w:r>
      <w:proofErr w:type="spellStart"/>
      <w:ins w:id="7" w:author="Author">
        <w:r>
          <w:rPr>
            <w:i/>
          </w:rPr>
          <w:t>reportSlotConfig</w:t>
        </w:r>
      </w:ins>
      <w:proofErr w:type="spellEnd"/>
      <w:del w:id="8" w:author="Author">
        <w:r>
          <w:rPr>
            <w:i/>
            <w:color w:val="000000"/>
          </w:rPr>
          <w:delText>ReportPeriodicity</w:delText>
        </w:r>
        <w:r>
          <w:rPr>
            <w:color w:val="000000"/>
          </w:rPr>
          <w:delText>: {5, 10, 20, 40, 80, 160, 320}</w:delText>
        </w:r>
      </w:del>
      <w:r>
        <w:rPr>
          <w:color w:val="000000"/>
        </w:rPr>
        <w:t xml:space="preserve">. </w:t>
      </w:r>
    </w:p>
    <w:p w14:paraId="495F4C4D" w14:textId="77777777" w:rsidR="00B33D49" w:rsidRPr="00B33D49" w:rsidRDefault="00B33D49" w:rsidP="00B33D49">
      <w:pPr>
        <w:jc w:val="center"/>
        <w:rPr>
          <w:color w:val="FF0000"/>
        </w:rPr>
      </w:pPr>
      <w:r w:rsidRPr="00B33D49">
        <w:rPr>
          <w:color w:val="FF0000"/>
        </w:rPr>
        <w:sym w:font="Wingdings" w:char="F0DF"/>
      </w:r>
      <w:r w:rsidRPr="00B33D49">
        <w:rPr>
          <w:color w:val="FF0000"/>
        </w:rPr>
        <w:t>------- unchanged text omitted --------------</w:t>
      </w:r>
      <w:r w:rsidRPr="00B33D49">
        <w:rPr>
          <w:color w:val="FF0000"/>
        </w:rPr>
        <w:sym w:font="Wingdings" w:char="F0E0"/>
      </w:r>
    </w:p>
    <w:p w14:paraId="3CDEA632" w14:textId="77777777" w:rsidR="00B33D49" w:rsidRPr="00B33D49" w:rsidRDefault="00B33D49" w:rsidP="00B33D49">
      <w:pPr>
        <w:rPr>
          <w:lang w:val="en-US"/>
        </w:rPr>
      </w:pPr>
    </w:p>
    <w:sectPr w:rsidR="00B33D49" w:rsidRPr="00B33D49" w:rsidSect="00C02A4C">
      <w:headerReference w:type="even" r:id="rId13"/>
      <w:footerReference w:type="default" r:id="rId14"/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167247" w14:textId="77777777" w:rsidR="00B81A19" w:rsidRDefault="00B81A19">
      <w:r>
        <w:separator/>
      </w:r>
    </w:p>
  </w:endnote>
  <w:endnote w:type="continuationSeparator" w:id="0">
    <w:p w14:paraId="16C823B6" w14:textId="77777777" w:rsidR="00B81A19" w:rsidRDefault="00B81A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CC4F2C" w14:textId="07DE8AEB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274BD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274BD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80EE2C" w14:textId="77777777" w:rsidR="00B81A19" w:rsidRDefault="00B81A19">
      <w:r>
        <w:separator/>
      </w:r>
    </w:p>
  </w:footnote>
  <w:footnote w:type="continuationSeparator" w:id="0">
    <w:p w14:paraId="4D06F7E3" w14:textId="77777777" w:rsidR="00B81A19" w:rsidRDefault="00B81A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0E8C68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70E618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B0C82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DDAFE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6861C14"/>
    <w:multiLevelType w:val="hybridMultilevel"/>
    <w:tmpl w:val="ADC870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C12FF7"/>
    <w:multiLevelType w:val="hybridMultilevel"/>
    <w:tmpl w:val="83B65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401D00"/>
    <w:multiLevelType w:val="hybridMultilevel"/>
    <w:tmpl w:val="2EBA2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2613E4"/>
    <w:multiLevelType w:val="hybridMultilevel"/>
    <w:tmpl w:val="AC060582"/>
    <w:lvl w:ilvl="0" w:tplc="F028F0C0">
      <w:start w:val="1"/>
      <w:numFmt w:val="decimal"/>
      <w:pStyle w:val="KeyProposal"/>
      <w:lvlText w:val="Key Proposal 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EB1EF4"/>
    <w:multiLevelType w:val="hybridMultilevel"/>
    <w:tmpl w:val="F9FE09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4"/>
  </w:num>
  <w:num w:numId="3">
    <w:abstractNumId w:val="11"/>
  </w:num>
  <w:num w:numId="4">
    <w:abstractNumId w:val="12"/>
  </w:num>
  <w:num w:numId="5">
    <w:abstractNumId w:val="6"/>
  </w:num>
  <w:num w:numId="6">
    <w:abstractNumId w:val="13"/>
  </w:num>
  <w:num w:numId="7">
    <w:abstractNumId w:val="16"/>
  </w:num>
  <w:num w:numId="8">
    <w:abstractNumId w:val="7"/>
  </w:num>
  <w:num w:numId="9">
    <w:abstractNumId w:val="5"/>
  </w:num>
  <w:num w:numId="10">
    <w:abstractNumId w:val="2"/>
  </w:num>
  <w:num w:numId="11">
    <w:abstractNumId w:val="1"/>
  </w:num>
  <w:num w:numId="12">
    <w:abstractNumId w:val="0"/>
  </w:num>
  <w:num w:numId="13">
    <w:abstractNumId w:val="15"/>
  </w:num>
  <w:num w:numId="14">
    <w:abstractNumId w:val="9"/>
  </w:num>
  <w:num w:numId="15">
    <w:abstractNumId w:val="10"/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7"/>
  </w:num>
  <w:num w:numId="18">
    <w:abstractNumId w:val="4"/>
  </w:num>
  <w:num w:numId="19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832"/>
    <w:rsid w:val="000006E1"/>
    <w:rsid w:val="00002A37"/>
    <w:rsid w:val="00003F5E"/>
    <w:rsid w:val="00006446"/>
    <w:rsid w:val="00006896"/>
    <w:rsid w:val="00007CDC"/>
    <w:rsid w:val="00011B28"/>
    <w:rsid w:val="00015D15"/>
    <w:rsid w:val="0002564D"/>
    <w:rsid w:val="00025ECA"/>
    <w:rsid w:val="00030B30"/>
    <w:rsid w:val="000325B8"/>
    <w:rsid w:val="00034C15"/>
    <w:rsid w:val="00036BA1"/>
    <w:rsid w:val="00042009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C4C24"/>
    <w:rsid w:val="000C5734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68F5"/>
    <w:rsid w:val="00151E23"/>
    <w:rsid w:val="001526E0"/>
    <w:rsid w:val="0015373E"/>
    <w:rsid w:val="001551B5"/>
    <w:rsid w:val="001642D1"/>
    <w:rsid w:val="001659C1"/>
    <w:rsid w:val="00173A8E"/>
    <w:rsid w:val="0018143F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6342"/>
    <w:rsid w:val="001D6D53"/>
    <w:rsid w:val="001E2560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0DD8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1ED"/>
    <w:rsid w:val="002458EB"/>
    <w:rsid w:val="002500C8"/>
    <w:rsid w:val="00257543"/>
    <w:rsid w:val="002611E7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06B4"/>
    <w:rsid w:val="002A1D4E"/>
    <w:rsid w:val="002A2869"/>
    <w:rsid w:val="002B24D6"/>
    <w:rsid w:val="002C41E6"/>
    <w:rsid w:val="002D071A"/>
    <w:rsid w:val="002D34B2"/>
    <w:rsid w:val="002D7637"/>
    <w:rsid w:val="002E17F2"/>
    <w:rsid w:val="002E7CAE"/>
    <w:rsid w:val="002F2771"/>
    <w:rsid w:val="002F37A9"/>
    <w:rsid w:val="002F6288"/>
    <w:rsid w:val="00301CE6"/>
    <w:rsid w:val="0030256B"/>
    <w:rsid w:val="0030501F"/>
    <w:rsid w:val="00307BA1"/>
    <w:rsid w:val="00311702"/>
    <w:rsid w:val="00311E82"/>
    <w:rsid w:val="00313FD6"/>
    <w:rsid w:val="003143BD"/>
    <w:rsid w:val="003203ED"/>
    <w:rsid w:val="00322C9F"/>
    <w:rsid w:val="00324D23"/>
    <w:rsid w:val="00327997"/>
    <w:rsid w:val="00331751"/>
    <w:rsid w:val="00331B7B"/>
    <w:rsid w:val="00334579"/>
    <w:rsid w:val="00335858"/>
    <w:rsid w:val="00336BDA"/>
    <w:rsid w:val="00342BD7"/>
    <w:rsid w:val="00346DB5"/>
    <w:rsid w:val="003477B1"/>
    <w:rsid w:val="00356A14"/>
    <w:rsid w:val="00357380"/>
    <w:rsid w:val="003602D9"/>
    <w:rsid w:val="003604CE"/>
    <w:rsid w:val="00370E47"/>
    <w:rsid w:val="003742AC"/>
    <w:rsid w:val="00374ADB"/>
    <w:rsid w:val="00377CE1"/>
    <w:rsid w:val="00385BF0"/>
    <w:rsid w:val="003869A9"/>
    <w:rsid w:val="003939FF"/>
    <w:rsid w:val="003A0E41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33B5"/>
    <w:rsid w:val="004050EA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42F4"/>
    <w:rsid w:val="00427248"/>
    <w:rsid w:val="00433FC3"/>
    <w:rsid w:val="00437447"/>
    <w:rsid w:val="00441397"/>
    <w:rsid w:val="00441782"/>
    <w:rsid w:val="00441A92"/>
    <w:rsid w:val="00444F56"/>
    <w:rsid w:val="00446488"/>
    <w:rsid w:val="004517AA"/>
    <w:rsid w:val="00452CAC"/>
    <w:rsid w:val="00457565"/>
    <w:rsid w:val="00457B71"/>
    <w:rsid w:val="00465ABC"/>
    <w:rsid w:val="004669E2"/>
    <w:rsid w:val="00470C31"/>
    <w:rsid w:val="004734D0"/>
    <w:rsid w:val="0047556B"/>
    <w:rsid w:val="00477768"/>
    <w:rsid w:val="00492BC5"/>
    <w:rsid w:val="004964F1"/>
    <w:rsid w:val="004A16BC"/>
    <w:rsid w:val="004A2B94"/>
    <w:rsid w:val="004B7C0C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54192"/>
    <w:rsid w:val="00554E19"/>
    <w:rsid w:val="0056121F"/>
    <w:rsid w:val="00572505"/>
    <w:rsid w:val="00575DA6"/>
    <w:rsid w:val="00582809"/>
    <w:rsid w:val="00583D71"/>
    <w:rsid w:val="0058798C"/>
    <w:rsid w:val="005900FA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6F83"/>
    <w:rsid w:val="005C6DD7"/>
    <w:rsid w:val="005C74FB"/>
    <w:rsid w:val="005D1602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867CD"/>
    <w:rsid w:val="00687CFA"/>
    <w:rsid w:val="00695FC2"/>
    <w:rsid w:val="00696949"/>
    <w:rsid w:val="00697052"/>
    <w:rsid w:val="006A46FB"/>
    <w:rsid w:val="006A5E28"/>
    <w:rsid w:val="006A6585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1514"/>
    <w:rsid w:val="006E2288"/>
    <w:rsid w:val="006E28B7"/>
    <w:rsid w:val="006E3310"/>
    <w:rsid w:val="006E4E39"/>
    <w:rsid w:val="006E565E"/>
    <w:rsid w:val="006E673D"/>
    <w:rsid w:val="006E6F50"/>
    <w:rsid w:val="006E7D3B"/>
    <w:rsid w:val="006F1B70"/>
    <w:rsid w:val="006F341D"/>
    <w:rsid w:val="006F3CDE"/>
    <w:rsid w:val="006F58D4"/>
    <w:rsid w:val="0070346E"/>
    <w:rsid w:val="00704C41"/>
    <w:rsid w:val="00704EDB"/>
    <w:rsid w:val="00706101"/>
    <w:rsid w:val="00707072"/>
    <w:rsid w:val="00707D61"/>
    <w:rsid w:val="00712287"/>
    <w:rsid w:val="00712772"/>
    <w:rsid w:val="007148D3"/>
    <w:rsid w:val="00715B9A"/>
    <w:rsid w:val="00726EA6"/>
    <w:rsid w:val="00727208"/>
    <w:rsid w:val="00727680"/>
    <w:rsid w:val="007348B1"/>
    <w:rsid w:val="007362A6"/>
    <w:rsid w:val="00736D7D"/>
    <w:rsid w:val="00737FB0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679B0"/>
    <w:rsid w:val="007755F2"/>
    <w:rsid w:val="00776971"/>
    <w:rsid w:val="00777D37"/>
    <w:rsid w:val="0078177E"/>
    <w:rsid w:val="0078304C"/>
    <w:rsid w:val="00783673"/>
    <w:rsid w:val="00785490"/>
    <w:rsid w:val="00790B99"/>
    <w:rsid w:val="007925EA"/>
    <w:rsid w:val="00793CD8"/>
    <w:rsid w:val="00795C92"/>
    <w:rsid w:val="00796231"/>
    <w:rsid w:val="007A1CB3"/>
    <w:rsid w:val="007A306F"/>
    <w:rsid w:val="007A43A6"/>
    <w:rsid w:val="007A58A6"/>
    <w:rsid w:val="007A5B38"/>
    <w:rsid w:val="007B3D2D"/>
    <w:rsid w:val="007B50AE"/>
    <w:rsid w:val="007B51DF"/>
    <w:rsid w:val="007B7374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75D5"/>
    <w:rsid w:val="00803FAE"/>
    <w:rsid w:val="0080605F"/>
    <w:rsid w:val="00806EE7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5739"/>
    <w:rsid w:val="009368F3"/>
    <w:rsid w:val="00941636"/>
    <w:rsid w:val="00943742"/>
    <w:rsid w:val="00945C05"/>
    <w:rsid w:val="00945DBB"/>
    <w:rsid w:val="00946945"/>
    <w:rsid w:val="00947713"/>
    <w:rsid w:val="00950DE7"/>
    <w:rsid w:val="00952A24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493A"/>
    <w:rsid w:val="0097603D"/>
    <w:rsid w:val="00976949"/>
    <w:rsid w:val="00980477"/>
    <w:rsid w:val="00985253"/>
    <w:rsid w:val="009853B3"/>
    <w:rsid w:val="00985BFD"/>
    <w:rsid w:val="00990630"/>
    <w:rsid w:val="00991761"/>
    <w:rsid w:val="00994DCA"/>
    <w:rsid w:val="009960EC"/>
    <w:rsid w:val="009970DD"/>
    <w:rsid w:val="00997CB2"/>
    <w:rsid w:val="009A0FBA"/>
    <w:rsid w:val="009A1601"/>
    <w:rsid w:val="009A18A7"/>
    <w:rsid w:val="009A462D"/>
    <w:rsid w:val="009A5CBA"/>
    <w:rsid w:val="009B1F30"/>
    <w:rsid w:val="009B3AC2"/>
    <w:rsid w:val="009B4DF4"/>
    <w:rsid w:val="009B564E"/>
    <w:rsid w:val="009B7E87"/>
    <w:rsid w:val="009C403E"/>
    <w:rsid w:val="009C6832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31D8"/>
    <w:rsid w:val="00A048A8"/>
    <w:rsid w:val="00A04F49"/>
    <w:rsid w:val="00A13E54"/>
    <w:rsid w:val="00A15745"/>
    <w:rsid w:val="00A17F63"/>
    <w:rsid w:val="00A2193B"/>
    <w:rsid w:val="00A2351A"/>
    <w:rsid w:val="00A264A9"/>
    <w:rsid w:val="00A27785"/>
    <w:rsid w:val="00A30187"/>
    <w:rsid w:val="00A336AE"/>
    <w:rsid w:val="00A3448A"/>
    <w:rsid w:val="00A36297"/>
    <w:rsid w:val="00A41E2B"/>
    <w:rsid w:val="00A45B74"/>
    <w:rsid w:val="00A52E1D"/>
    <w:rsid w:val="00A61499"/>
    <w:rsid w:val="00A62A77"/>
    <w:rsid w:val="00A63483"/>
    <w:rsid w:val="00A63E96"/>
    <w:rsid w:val="00A657D7"/>
    <w:rsid w:val="00A660AC"/>
    <w:rsid w:val="00A67E6C"/>
    <w:rsid w:val="00A71B99"/>
    <w:rsid w:val="00A739D0"/>
    <w:rsid w:val="00A761D4"/>
    <w:rsid w:val="00A77EC4"/>
    <w:rsid w:val="00A85C6C"/>
    <w:rsid w:val="00A85EF6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33D9"/>
    <w:rsid w:val="00AC49FB"/>
    <w:rsid w:val="00AC5A10"/>
    <w:rsid w:val="00AC7789"/>
    <w:rsid w:val="00AD0AA3"/>
    <w:rsid w:val="00AD3F94"/>
    <w:rsid w:val="00AD4A5A"/>
    <w:rsid w:val="00AE27AC"/>
    <w:rsid w:val="00AE2FEB"/>
    <w:rsid w:val="00AE40E0"/>
    <w:rsid w:val="00AE4DBA"/>
    <w:rsid w:val="00AE4F07"/>
    <w:rsid w:val="00AF0198"/>
    <w:rsid w:val="00AF1C5D"/>
    <w:rsid w:val="00AF42D7"/>
    <w:rsid w:val="00B006FE"/>
    <w:rsid w:val="00B007CB"/>
    <w:rsid w:val="00B02AA9"/>
    <w:rsid w:val="00B02FA3"/>
    <w:rsid w:val="00B03374"/>
    <w:rsid w:val="00B05084"/>
    <w:rsid w:val="00B157F9"/>
    <w:rsid w:val="00B20256"/>
    <w:rsid w:val="00B20D09"/>
    <w:rsid w:val="00B2763F"/>
    <w:rsid w:val="00B27AAC"/>
    <w:rsid w:val="00B30929"/>
    <w:rsid w:val="00B33D49"/>
    <w:rsid w:val="00B372AA"/>
    <w:rsid w:val="00B40445"/>
    <w:rsid w:val="00B41888"/>
    <w:rsid w:val="00B45A52"/>
    <w:rsid w:val="00B46175"/>
    <w:rsid w:val="00B664C7"/>
    <w:rsid w:val="00B739F6"/>
    <w:rsid w:val="00B75A51"/>
    <w:rsid w:val="00B81A19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BF7642"/>
    <w:rsid w:val="00C015F1"/>
    <w:rsid w:val="00C01F33"/>
    <w:rsid w:val="00C02A4C"/>
    <w:rsid w:val="00C02CC6"/>
    <w:rsid w:val="00C040F7"/>
    <w:rsid w:val="00C044AB"/>
    <w:rsid w:val="00C05706"/>
    <w:rsid w:val="00C07377"/>
    <w:rsid w:val="00C10478"/>
    <w:rsid w:val="00C10C90"/>
    <w:rsid w:val="00C12107"/>
    <w:rsid w:val="00C14D4B"/>
    <w:rsid w:val="00C154BB"/>
    <w:rsid w:val="00C279B5"/>
    <w:rsid w:val="00C27C45"/>
    <w:rsid w:val="00C3719D"/>
    <w:rsid w:val="00C54995"/>
    <w:rsid w:val="00C54D41"/>
    <w:rsid w:val="00C60783"/>
    <w:rsid w:val="00C64672"/>
    <w:rsid w:val="00C70697"/>
    <w:rsid w:val="00C72EF4"/>
    <w:rsid w:val="00C75D2F"/>
    <w:rsid w:val="00C767BE"/>
    <w:rsid w:val="00C76E3C"/>
    <w:rsid w:val="00C81568"/>
    <w:rsid w:val="00C87563"/>
    <w:rsid w:val="00C9027A"/>
    <w:rsid w:val="00C9068E"/>
    <w:rsid w:val="00C93C4B"/>
    <w:rsid w:val="00C944AB"/>
    <w:rsid w:val="00C95B40"/>
    <w:rsid w:val="00CA1068"/>
    <w:rsid w:val="00CA1ED8"/>
    <w:rsid w:val="00CA2417"/>
    <w:rsid w:val="00CB1F63"/>
    <w:rsid w:val="00CB7170"/>
    <w:rsid w:val="00CC040E"/>
    <w:rsid w:val="00CC111F"/>
    <w:rsid w:val="00CC2011"/>
    <w:rsid w:val="00CC3EA0"/>
    <w:rsid w:val="00CC7B45"/>
    <w:rsid w:val="00CD0D9B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2289"/>
    <w:rsid w:val="00D0349B"/>
    <w:rsid w:val="00D10249"/>
    <w:rsid w:val="00D115C3"/>
    <w:rsid w:val="00D11897"/>
    <w:rsid w:val="00D13135"/>
    <w:rsid w:val="00D13E4E"/>
    <w:rsid w:val="00D239A7"/>
    <w:rsid w:val="00D23F47"/>
    <w:rsid w:val="00D274BD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6CA3"/>
    <w:rsid w:val="00D871CE"/>
    <w:rsid w:val="00D9196D"/>
    <w:rsid w:val="00D92982"/>
    <w:rsid w:val="00D92D7E"/>
    <w:rsid w:val="00DA305E"/>
    <w:rsid w:val="00DA5417"/>
    <w:rsid w:val="00DA56E8"/>
    <w:rsid w:val="00DB0A9F"/>
    <w:rsid w:val="00DB377D"/>
    <w:rsid w:val="00DC2639"/>
    <w:rsid w:val="00DC2D36"/>
    <w:rsid w:val="00DC53EF"/>
    <w:rsid w:val="00DE5608"/>
    <w:rsid w:val="00DE58D0"/>
    <w:rsid w:val="00DE654F"/>
    <w:rsid w:val="00DF0B6E"/>
    <w:rsid w:val="00DF15E0"/>
    <w:rsid w:val="00DF37A0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689D"/>
    <w:rsid w:val="00E57565"/>
    <w:rsid w:val="00E63838"/>
    <w:rsid w:val="00E64434"/>
    <w:rsid w:val="00E64B80"/>
    <w:rsid w:val="00E671E4"/>
    <w:rsid w:val="00E67C51"/>
    <w:rsid w:val="00E72EFC"/>
    <w:rsid w:val="00E757B6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4B16"/>
    <w:rsid w:val="00EA7A41"/>
    <w:rsid w:val="00EB077B"/>
    <w:rsid w:val="00EB4EA2"/>
    <w:rsid w:val="00EC27C6"/>
    <w:rsid w:val="00EC4207"/>
    <w:rsid w:val="00EC5653"/>
    <w:rsid w:val="00EC71CE"/>
    <w:rsid w:val="00EC77A7"/>
    <w:rsid w:val="00ED1006"/>
    <w:rsid w:val="00EE59C8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766C"/>
    <w:rsid w:val="00F5060E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0ABD"/>
    <w:rsid w:val="00FA2BB3"/>
    <w:rsid w:val="00FB4417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436E15C"/>
  <w15:docId w15:val="{018F6B64-DD4A-4509-BF6F-29468127F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D0D9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lang w:val="en-GB" w:eastAsia="zh-CN"/>
    </w:rPr>
  </w:style>
  <w:style w:type="paragraph" w:styleId="Heading1">
    <w:name w:val="heading 1"/>
    <w:next w:val="Normal"/>
    <w:link w:val="Heading1Char"/>
    <w:qFormat/>
    <w:rsid w:val="00CD0D9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CD0D9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qFormat/>
    <w:rsid w:val="00CD0D9B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qFormat/>
    <w:rsid w:val="00CD0D9B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CD0D9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CD0D9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CD0D9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CD0D9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CD0D9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CD0D9B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CD0D9B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CD0D9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CD0D9B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CD0D9B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CD0D9B"/>
    <w:pPr>
      <w:ind w:left="1418" w:hanging="1418"/>
    </w:pPr>
  </w:style>
  <w:style w:type="paragraph" w:styleId="TOC3">
    <w:name w:val="toc 3"/>
    <w:basedOn w:val="TOC2"/>
    <w:semiHidden/>
    <w:rsid w:val="00CD0D9B"/>
    <w:pPr>
      <w:ind w:left="1134" w:hanging="1134"/>
    </w:pPr>
  </w:style>
  <w:style w:type="paragraph" w:styleId="TOC2">
    <w:name w:val="toc 2"/>
    <w:basedOn w:val="TOC1"/>
    <w:semiHidden/>
    <w:rsid w:val="00CD0D9B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CD0D9B"/>
    <w:pPr>
      <w:ind w:left="284"/>
    </w:pPr>
  </w:style>
  <w:style w:type="paragraph" w:styleId="Index1">
    <w:name w:val="index 1"/>
    <w:basedOn w:val="Normal"/>
    <w:semiHidden/>
    <w:rsid w:val="00CD0D9B"/>
    <w:pPr>
      <w:keepLines/>
      <w:spacing w:after="0"/>
    </w:pPr>
  </w:style>
  <w:style w:type="paragraph" w:styleId="DocumentMap">
    <w:name w:val="Document Map"/>
    <w:basedOn w:val="Normal"/>
    <w:semiHidden/>
    <w:rsid w:val="00CD0D9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CD0D9B"/>
    <w:pPr>
      <w:ind w:left="851"/>
    </w:pPr>
  </w:style>
  <w:style w:type="paragraph" w:styleId="ListNumber">
    <w:name w:val="List Number"/>
    <w:basedOn w:val="List"/>
    <w:rsid w:val="00CD0D9B"/>
  </w:style>
  <w:style w:type="paragraph" w:styleId="List">
    <w:name w:val="List"/>
    <w:basedOn w:val="Normal"/>
    <w:rsid w:val="00CD0D9B"/>
    <w:pPr>
      <w:ind w:left="568" w:hanging="284"/>
    </w:pPr>
  </w:style>
  <w:style w:type="paragraph" w:styleId="Header">
    <w:name w:val="header"/>
    <w:rsid w:val="00CD0D9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CD0D9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CD0D9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CD0D9B"/>
    <w:pPr>
      <w:tabs>
        <w:tab w:val="left" w:pos="1800"/>
        <w:tab w:val="right" w:pos="9360"/>
      </w:tabs>
      <w:spacing w:after="0"/>
    </w:pPr>
    <w:rPr>
      <w:rFonts w:ascii="Arial" w:hAnsi="Arial"/>
      <w:b/>
    </w:rPr>
  </w:style>
  <w:style w:type="paragraph" w:styleId="TOC9">
    <w:name w:val="toc 9"/>
    <w:basedOn w:val="TOC8"/>
    <w:semiHidden/>
    <w:rsid w:val="00CD0D9B"/>
    <w:pPr>
      <w:ind w:left="1418" w:hanging="1418"/>
    </w:pPr>
  </w:style>
  <w:style w:type="paragraph" w:styleId="TOC6">
    <w:name w:val="toc 6"/>
    <w:basedOn w:val="TOC5"/>
    <w:next w:val="Normal"/>
    <w:semiHidden/>
    <w:rsid w:val="00CD0D9B"/>
    <w:pPr>
      <w:ind w:left="1985" w:hanging="1985"/>
    </w:pPr>
  </w:style>
  <w:style w:type="paragraph" w:styleId="TOC7">
    <w:name w:val="toc 7"/>
    <w:basedOn w:val="TOC6"/>
    <w:next w:val="Normal"/>
    <w:semiHidden/>
    <w:rsid w:val="00CD0D9B"/>
    <w:pPr>
      <w:ind w:left="2268" w:hanging="2268"/>
    </w:pPr>
  </w:style>
  <w:style w:type="paragraph" w:styleId="ListBullet2">
    <w:name w:val="List Bullet 2"/>
    <w:basedOn w:val="ListBullet"/>
    <w:rsid w:val="00CD0D9B"/>
    <w:pPr>
      <w:numPr>
        <w:numId w:val="6"/>
      </w:numPr>
    </w:pPr>
  </w:style>
  <w:style w:type="paragraph" w:styleId="ListBullet">
    <w:name w:val="List Bullet"/>
    <w:basedOn w:val="BodyText"/>
    <w:rsid w:val="00CD0D9B"/>
    <w:pPr>
      <w:numPr>
        <w:numId w:val="5"/>
      </w:numPr>
    </w:pPr>
  </w:style>
  <w:style w:type="paragraph" w:styleId="ListBullet3">
    <w:name w:val="List Bullet 3"/>
    <w:basedOn w:val="ListBullet2"/>
    <w:rsid w:val="00CD0D9B"/>
    <w:pPr>
      <w:numPr>
        <w:numId w:val="7"/>
      </w:numPr>
    </w:pPr>
  </w:style>
  <w:style w:type="paragraph" w:customStyle="1" w:styleId="EQ">
    <w:name w:val="EQ"/>
    <w:basedOn w:val="Normal"/>
    <w:next w:val="Normal"/>
    <w:rsid w:val="00CD0D9B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CD0D9B"/>
    <w:pPr>
      <w:ind w:left="851"/>
    </w:pPr>
  </w:style>
  <w:style w:type="paragraph" w:styleId="List3">
    <w:name w:val="List 3"/>
    <w:basedOn w:val="List2"/>
    <w:rsid w:val="00CD0D9B"/>
    <w:pPr>
      <w:ind w:left="1135"/>
    </w:pPr>
  </w:style>
  <w:style w:type="paragraph" w:styleId="List4">
    <w:name w:val="List 4"/>
    <w:basedOn w:val="List3"/>
    <w:rsid w:val="00CD0D9B"/>
    <w:pPr>
      <w:ind w:left="1418"/>
    </w:pPr>
  </w:style>
  <w:style w:type="paragraph" w:styleId="List5">
    <w:name w:val="List 5"/>
    <w:basedOn w:val="List4"/>
    <w:rsid w:val="00CD0D9B"/>
    <w:pPr>
      <w:ind w:left="1702"/>
    </w:pPr>
  </w:style>
  <w:style w:type="paragraph" w:customStyle="1" w:styleId="EditorsNote">
    <w:name w:val="Editor's Note"/>
    <w:basedOn w:val="Normal"/>
    <w:rsid w:val="00CD0D9B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CD0D9B"/>
    <w:pPr>
      <w:numPr>
        <w:numId w:val="8"/>
      </w:numPr>
    </w:pPr>
  </w:style>
  <w:style w:type="paragraph" w:styleId="ListBullet5">
    <w:name w:val="List Bullet 5"/>
    <w:basedOn w:val="ListBullet4"/>
    <w:rsid w:val="00CD0D9B"/>
    <w:pPr>
      <w:numPr>
        <w:numId w:val="4"/>
      </w:numPr>
    </w:pPr>
  </w:style>
  <w:style w:type="paragraph" w:styleId="Footer">
    <w:name w:val="footer"/>
    <w:basedOn w:val="Header"/>
    <w:semiHidden/>
    <w:rsid w:val="00CD0D9B"/>
    <w:pPr>
      <w:jc w:val="center"/>
    </w:pPr>
    <w:rPr>
      <w:i/>
      <w:iCs/>
    </w:rPr>
  </w:style>
  <w:style w:type="paragraph" w:customStyle="1" w:styleId="Reference">
    <w:name w:val="Reference"/>
    <w:basedOn w:val="Normal"/>
    <w:qFormat/>
    <w:rsid w:val="00CD0D9B"/>
    <w:pPr>
      <w:numPr>
        <w:numId w:val="2"/>
      </w:numPr>
    </w:pPr>
  </w:style>
  <w:style w:type="paragraph" w:styleId="BalloonText">
    <w:name w:val="Balloon Text"/>
    <w:basedOn w:val="Normal"/>
    <w:semiHidden/>
    <w:rsid w:val="00CD0D9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CD0D9B"/>
  </w:style>
  <w:style w:type="paragraph" w:styleId="BodyText">
    <w:name w:val="Body Text"/>
    <w:basedOn w:val="Normal"/>
    <w:link w:val="BodyTextChar"/>
    <w:qFormat/>
    <w:rsid w:val="00CD0D9B"/>
  </w:style>
  <w:style w:type="character" w:styleId="Hyperlink">
    <w:name w:val="Hyperlink"/>
    <w:uiPriority w:val="99"/>
    <w:rsid w:val="00CD0D9B"/>
    <w:rPr>
      <w:color w:val="0000FF"/>
      <w:u w:val="single"/>
      <w:lang w:val="en-GB"/>
    </w:rPr>
  </w:style>
  <w:style w:type="character" w:styleId="FollowedHyperlink">
    <w:name w:val="FollowedHyperlink"/>
    <w:semiHidden/>
    <w:rsid w:val="00CD0D9B"/>
    <w:rPr>
      <w:color w:val="FF0000"/>
      <w:u w:val="single"/>
    </w:rPr>
  </w:style>
  <w:style w:type="character" w:styleId="CommentReference">
    <w:name w:val="annotation reference"/>
    <w:semiHidden/>
    <w:rsid w:val="00CD0D9B"/>
    <w:rPr>
      <w:sz w:val="16"/>
      <w:szCs w:val="16"/>
    </w:rPr>
  </w:style>
  <w:style w:type="paragraph" w:styleId="CommentText">
    <w:name w:val="annotation text"/>
    <w:basedOn w:val="Normal"/>
    <w:semiHidden/>
    <w:rsid w:val="00CD0D9B"/>
  </w:style>
  <w:style w:type="paragraph" w:styleId="CommentSubject">
    <w:name w:val="annotation subject"/>
    <w:basedOn w:val="CommentText"/>
    <w:next w:val="CommentText"/>
    <w:semiHidden/>
    <w:rsid w:val="00CD0D9B"/>
    <w:rPr>
      <w:b/>
      <w:bCs/>
    </w:rPr>
  </w:style>
  <w:style w:type="character" w:customStyle="1" w:styleId="Heading1Char">
    <w:name w:val="Heading 1 Char"/>
    <w:link w:val="Heading1"/>
    <w:rsid w:val="00CD0D9B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rsid w:val="00CD0D9B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CD0D9B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CD0D9B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CD0D9B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CD0D9B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CD0D9B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CD0D9B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CD0D9B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CD0D9B"/>
    <w:pPr>
      <w:spacing w:after="0"/>
    </w:pPr>
  </w:style>
  <w:style w:type="paragraph" w:customStyle="1" w:styleId="TAL">
    <w:name w:val="TAL"/>
    <w:basedOn w:val="Normal"/>
    <w:link w:val="TALChar"/>
    <w:rsid w:val="00CD0D9B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CD0D9B"/>
    <w:pPr>
      <w:jc w:val="center"/>
    </w:pPr>
  </w:style>
  <w:style w:type="paragraph" w:customStyle="1" w:styleId="TAH">
    <w:name w:val="TAH"/>
    <w:basedOn w:val="TAC"/>
    <w:rsid w:val="00CD0D9B"/>
    <w:rPr>
      <w:b/>
    </w:rPr>
  </w:style>
  <w:style w:type="paragraph" w:customStyle="1" w:styleId="TAN">
    <w:name w:val="TAN"/>
    <w:basedOn w:val="TAL"/>
    <w:rsid w:val="00CD0D9B"/>
    <w:pPr>
      <w:ind w:left="851" w:hanging="851"/>
    </w:pPr>
  </w:style>
  <w:style w:type="paragraph" w:customStyle="1" w:styleId="TAR">
    <w:name w:val="TAR"/>
    <w:basedOn w:val="TAL"/>
    <w:rsid w:val="00CD0D9B"/>
    <w:pPr>
      <w:jc w:val="right"/>
    </w:pPr>
  </w:style>
  <w:style w:type="paragraph" w:customStyle="1" w:styleId="TH">
    <w:name w:val="TH"/>
    <w:basedOn w:val="Normal"/>
    <w:link w:val="THChar"/>
    <w:rsid w:val="00CD0D9B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CD0D9B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CD0D9B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CD0D9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D0D9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D0D9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CD0D9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CD0D9B"/>
  </w:style>
  <w:style w:type="paragraph" w:customStyle="1" w:styleId="ZH">
    <w:name w:val="ZH"/>
    <w:rsid w:val="00CD0D9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CD0D9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CD0D9B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CD0D9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D0D9B"/>
    <w:pPr>
      <w:framePr w:wrap="notBeside" w:y="16161"/>
    </w:pPr>
  </w:style>
  <w:style w:type="paragraph" w:customStyle="1" w:styleId="FP">
    <w:name w:val="FP"/>
    <w:basedOn w:val="Normal"/>
    <w:rsid w:val="00CD0D9B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CD0D9B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CD0D9B"/>
    <w:pPr>
      <w:ind w:left="1418" w:hanging="1418"/>
      <w:jc w:val="left"/>
    </w:pPr>
    <w:rPr>
      <w:b/>
    </w:rPr>
  </w:style>
  <w:style w:type="paragraph" w:styleId="Index4">
    <w:name w:val="index 4"/>
    <w:basedOn w:val="Normal"/>
    <w:next w:val="Normal"/>
    <w:autoRedefine/>
    <w:rsid w:val="00CD0D9B"/>
    <w:pPr>
      <w:ind w:left="800" w:hanging="200"/>
    </w:p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BF7642"/>
    <w:pPr>
      <w:overflowPunct/>
      <w:autoSpaceDE/>
      <w:autoSpaceDN/>
      <w:adjustRightInd/>
      <w:spacing w:after="180"/>
      <w:ind w:left="720"/>
      <w:contextualSpacing/>
      <w:jc w:val="left"/>
      <w:textAlignment w:val="auto"/>
    </w:pPr>
    <w:rPr>
      <w:rFonts w:ascii="Times" w:eastAsia="SimSun" w:hAnsi="Times"/>
      <w:szCs w:val="24"/>
      <w:lang w:eastAsia="ja-JP"/>
    </w:r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qFormat/>
    <w:locked/>
    <w:rsid w:val="00BF7642"/>
    <w:rPr>
      <w:rFonts w:ascii="Times" w:eastAsia="SimSun" w:hAnsi="Times"/>
      <w:szCs w:val="24"/>
      <w:lang w:val="en-GB" w:eastAsia="ja-JP"/>
    </w:rPr>
  </w:style>
  <w:style w:type="paragraph" w:customStyle="1" w:styleId="KeyProposal">
    <w:name w:val="Key Proposal"/>
    <w:basedOn w:val="Proposal"/>
    <w:link w:val="KeyProposalChar"/>
    <w:qFormat/>
    <w:rsid w:val="002611E7"/>
    <w:pPr>
      <w:numPr>
        <w:numId w:val="15"/>
      </w:numPr>
      <w:ind w:left="360"/>
    </w:pPr>
  </w:style>
  <w:style w:type="character" w:customStyle="1" w:styleId="KeyProposalChar">
    <w:name w:val="Key Proposal Char"/>
    <w:basedOn w:val="BodyTextChar"/>
    <w:link w:val="KeyProposal"/>
    <w:rsid w:val="002611E7"/>
    <w:rPr>
      <w:rFonts w:ascii="Times New Roman" w:hAnsi="Times New Roman"/>
      <w:b/>
      <w:bCs/>
      <w:lang w:val="en-GB" w:eastAsia="zh-CN"/>
    </w:rPr>
  </w:style>
  <w:style w:type="character" w:customStyle="1" w:styleId="TALChar">
    <w:name w:val="TAL Char"/>
    <w:link w:val="TAL"/>
    <w:locked/>
    <w:rsid w:val="00B33D49"/>
    <w:rPr>
      <w:rFonts w:ascii="Times New Roman" w:hAnsi="Times New Roman"/>
      <w:sz w:val="18"/>
      <w:lang w:val="en-GB"/>
    </w:rPr>
  </w:style>
  <w:style w:type="character" w:customStyle="1" w:styleId="THChar">
    <w:name w:val="TH Char"/>
    <w:link w:val="TH"/>
    <w:locked/>
    <w:rsid w:val="00B33D49"/>
    <w:rPr>
      <w:rFonts w:ascii="Times New Roman" w:hAnsi="Times New Roman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933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8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3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ssngt\Documents\Custom%20Office%20Template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_dlc_DocId xmlns="08b2df90-05d3-4030-90d4-c9feeb4a1cd9">5NUHHDQN7SK2-1-116459</_dlc_DocId>
    <TaxCatchAll xmlns="08b2df90-05d3-4030-90d4-c9feeb4a1cd9">
      <Value>10</Value>
      <Value>9</Value>
      <Value>8</Value>
      <Value>2</Value>
      <Value>1</Value>
    </TaxCatchAll>
    <_dlc_DocIdUrl xmlns="08b2df90-05d3-4030-90d4-c9feeb4a1cd9">
      <Url>https://ericoll.internal.ericsson.com/sites/STAR/_layouts/DocIdRedir.aspx?ID=5NUHHDQN7SK2-1-116459</Url>
      <Description>5NUHHDQN7SK2-1-116459</Description>
    </_dlc_DocIdUrl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2CBB7E-7BE9-4F40-B549-0318D6854F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9295ADB-4992-4D79-BB1A-9381240871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BD6367-02C0-4FDD-9450-66B87E7AE76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1880710-01DE-4127-9119-DA8251BAEC9B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D4DBC37C-748D-4B86-87E4-89E766AA4C10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08b2df90-05d3-4030-90d4-c9feeb4a1cd9"/>
    <ds:schemaRef ds:uri="http://schemas.microsoft.com/sharepoint/v4"/>
  </ds:schemaRefs>
</ds:datastoreItem>
</file>

<file path=customXml/itemProps6.xml><?xml version="1.0" encoding="utf-8"?>
<ds:datastoreItem xmlns:ds="http://schemas.openxmlformats.org/officeDocument/2006/customXml" ds:itemID="{12B4B36C-8CE7-40E8-86A9-A76A533600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Template.dotx</Template>
  <TotalTime>113</TotalTime>
  <Pages>1</Pages>
  <Words>266</Words>
  <Characters>1519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Stephen Grant</dc:creator>
  <cp:keywords>3GPP; Ericsson; TDoc</cp:keywords>
  <cp:lastModifiedBy>Sebastian Faxér</cp:lastModifiedBy>
  <cp:revision>11</cp:revision>
  <cp:lastPrinted>2008-01-31T15:09:00Z</cp:lastPrinted>
  <dcterms:created xsi:type="dcterms:W3CDTF">2018-01-05T14:46:00Z</dcterms:created>
  <dcterms:modified xsi:type="dcterms:W3CDTF">2018-01-26T15:59:00Z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  <property fmtid="{D5CDD505-2E9C-101B-9397-08002B2CF9AE}" pid="3" name="_dlc_DocIdItemGuid">
    <vt:lpwstr>9dffc113-3317-4067-b927-a4065e2e392d</vt:lpwstr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2;#GFTE ER Radio Access Technologies|692a7af5-c1f7-4d68-b1ab-a7920dfecb78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